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2B2A4C8C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336CD">
        <w:rPr>
          <w:b/>
          <w:noProof/>
          <w:sz w:val="24"/>
        </w:rPr>
        <w:t>202</w:t>
      </w:r>
      <w:r w:rsidR="00EB0C0D">
        <w:rPr>
          <w:b/>
          <w:noProof/>
          <w:sz w:val="24"/>
          <w:lang w:eastAsia="zh-CN"/>
        </w:rPr>
        <w:t>742</w:t>
      </w:r>
    </w:p>
    <w:p w14:paraId="4AC90A2C" w14:textId="74ED6C39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r w:rsidR="00EB0C0D">
        <w:rPr>
          <w:b/>
          <w:noProof/>
          <w:sz w:val="24"/>
        </w:rPr>
        <w:tab/>
      </w:r>
      <w:bookmarkStart w:id="0" w:name="_GoBack"/>
      <w:bookmarkEnd w:id="0"/>
      <w:r w:rsidR="00EB0C0D">
        <w:rPr>
          <w:b/>
          <w:noProof/>
          <w:sz w:val="24"/>
        </w:rPr>
        <w:t>was C1-202185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061C60FC" w:rsidR="001E41F3" w:rsidRPr="004A1259" w:rsidRDefault="004A1259" w:rsidP="004A12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1259">
              <w:rPr>
                <w:rFonts w:hint="eastAsia"/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6426509" w:rsidR="001E41F3" w:rsidRPr="00410371" w:rsidRDefault="00F336CD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7FA4C8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55A5636A" w:rsidR="001E41F3" w:rsidRDefault="00072D62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072D62">
              <w:rPr>
                <w:noProof/>
              </w:rPr>
              <w:t>Cor</w:t>
            </w:r>
            <w:r w:rsidR="00542CCB">
              <w:rPr>
                <w:noProof/>
              </w:rPr>
              <w:t>rection of the timers of link identifier</w:t>
            </w:r>
            <w:r w:rsidRPr="00072D62">
              <w:rPr>
                <w:noProof/>
              </w:rPr>
              <w:t xml:space="preserve"> update procedure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F31B" w14:textId="6F8F53F6" w:rsidR="00023B4E" w:rsidRDefault="00FE7A6A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7A6A">
              <w:rPr>
                <w:noProof/>
              </w:rPr>
              <w:t>Since the T5003 and T5004 are applied to keep-alive procedure, so it is proposed to correct the T5003 and T5004 used in PC5 unicast link identifier update procedure</w:t>
            </w:r>
            <w:r w:rsidR="00023B4E"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65417" w14:textId="77777777" w:rsidR="00023B4E" w:rsidRDefault="00FE7A6A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>
              <w:t xml:space="preserve"> </w:t>
            </w:r>
            <w:r w:rsidRPr="00FE7A6A">
              <w:rPr>
                <w:noProof/>
                <w:lang w:eastAsia="zh-CN"/>
              </w:rPr>
              <w:t>T5003 and T5004 used in PC5 unicast link identifier update procedure</w:t>
            </w:r>
            <w:r w:rsidR="00023B4E">
              <w:rPr>
                <w:noProof/>
                <w:lang w:eastAsia="zh-CN"/>
              </w:rPr>
              <w:t>.</w:t>
            </w:r>
          </w:p>
          <w:p w14:paraId="26E65352" w14:textId="07283F75" w:rsidR="002120A9" w:rsidRDefault="002120A9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timer description in timer table.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097BC3AB" w:rsidR="00023B4E" w:rsidRDefault="00FE7A6A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timers in </w:t>
            </w:r>
            <w:r w:rsidRPr="00FE7A6A">
              <w:rPr>
                <w:noProof/>
                <w:lang w:eastAsia="zh-CN"/>
              </w:rPr>
              <w:t>PC5 unicast link identifier update procedure</w:t>
            </w:r>
            <w:r>
              <w:rPr>
                <w:noProof/>
                <w:lang w:eastAsia="zh-CN"/>
              </w:rPr>
              <w:t xml:space="preserve"> are not correct</w:t>
            </w:r>
            <w:r w:rsidR="00023B4E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6C862C9C" w:rsidR="001E41F3" w:rsidRDefault="006A7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70A3">
              <w:rPr>
                <w:noProof/>
                <w:lang w:eastAsia="zh-CN"/>
              </w:rPr>
              <w:t>6.1.2.5.2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6.1.2.5.3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6.1.2.5.4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6.1.2.5.5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6.1.2.5.7.1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6.1.2.5.7.2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10.3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629A4FE1" w14:textId="77777777" w:rsidR="00FE7A6A" w:rsidRPr="00742FAE" w:rsidRDefault="00FE7A6A" w:rsidP="00FE7A6A">
      <w:pPr>
        <w:pStyle w:val="5"/>
      </w:pPr>
      <w:bookmarkStart w:id="11" w:name="_Toc34388621"/>
      <w:bookmarkStart w:id="12" w:name="_Toc34404392"/>
      <w:bookmarkStart w:id="13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11"/>
      <w:bookmarkEnd w:id="12"/>
    </w:p>
    <w:p w14:paraId="54F76026" w14:textId="77777777" w:rsidR="00FE7A6A" w:rsidRPr="00742FAE" w:rsidRDefault="00FE7A6A" w:rsidP="00FE7A6A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13083D9" w14:textId="77777777" w:rsidR="00FE7A6A" w:rsidRDefault="00FE7A6A" w:rsidP="00FE7A6A">
      <w:pPr>
        <w:pStyle w:val="B1"/>
        <w:rPr>
          <w:lang w:eastAsia="zh-CN"/>
        </w:rPr>
      </w:pPr>
      <w:r>
        <w:t>a)</w:t>
      </w:r>
      <w:r w:rsidRPr="00742FAE">
        <w:tab/>
      </w:r>
      <w:r>
        <w:t xml:space="preserve">the initiating UE receives a request from upper layers to change the </w:t>
      </w:r>
      <w:r w:rsidRPr="00ED04C0">
        <w:t>Application Layer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</w:t>
      </w:r>
      <w:r w:rsidRPr="00ED04C0">
        <w:t>Application Layer ID</w:t>
      </w:r>
      <w:r>
        <w:t>; or</w:t>
      </w:r>
    </w:p>
    <w:p w14:paraId="2D3EE0D8" w14:textId="77777777" w:rsidR="00FE7A6A" w:rsidRDefault="00FE7A6A" w:rsidP="00FE7A6A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of the </w:t>
      </w:r>
      <w:r w:rsidRPr="00F33B7B">
        <w:t>initiating UE's layer 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60447D1B" w14:textId="77777777" w:rsidR="00FE7A6A" w:rsidRPr="00EF3C4F" w:rsidRDefault="00FE7A6A" w:rsidP="00FE7A6A">
      <w:pPr>
        <w:pStyle w:val="EditorsNote"/>
      </w:pPr>
      <w:r w:rsidRPr="00765A24">
        <w:rPr>
          <w:rFonts w:hint="eastAsia"/>
        </w:rPr>
        <w:t>E</w:t>
      </w:r>
      <w:r w:rsidRPr="00765A24">
        <w:t>ditor’s note:</w:t>
      </w:r>
      <w:r w:rsidRPr="00765A24">
        <w:tab/>
        <w:t xml:space="preserve">The details about </w:t>
      </w:r>
      <w:r>
        <w:t xml:space="preserve">the </w:t>
      </w:r>
      <w:r w:rsidRPr="001A176E">
        <w:t>privacy timer</w:t>
      </w:r>
      <w:r>
        <w:t xml:space="preserve"> of</w:t>
      </w:r>
      <w:r w:rsidRPr="00EF3C4F">
        <w:t xml:space="preserve"> layer 2 ID</w:t>
      </w:r>
      <w:r w:rsidRPr="00765A24">
        <w:t xml:space="preserve"> are FFS.</w:t>
      </w:r>
    </w:p>
    <w:p w14:paraId="3E806F51" w14:textId="77777777" w:rsidR="00FE7A6A" w:rsidRDefault="00FE7A6A" w:rsidP="00FE7A6A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603B4F97" w14:textId="77777777" w:rsidR="00FE7A6A" w:rsidRDefault="00FE7A6A" w:rsidP="00FE7A6A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5E69338A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 2 ID assigned by itself</w:t>
      </w:r>
      <w:r>
        <w:rPr>
          <w:rFonts w:hint="eastAsia"/>
          <w:lang w:eastAsia="zh-CN"/>
        </w:rPr>
        <w:t>;</w:t>
      </w:r>
    </w:p>
    <w:p w14:paraId="04EB0D41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 new s</w:t>
      </w:r>
      <w:r w:rsidRPr="0078290E">
        <w:rPr>
          <w:lang w:eastAsia="zh-CN"/>
        </w:rPr>
        <w:t xml:space="preserve">ecurity </w:t>
      </w:r>
      <w:r>
        <w:rPr>
          <w:lang w:eastAsia="zh-CN"/>
        </w:rPr>
        <w:t>i</w:t>
      </w:r>
      <w:r w:rsidRPr="0078290E">
        <w:rPr>
          <w:lang w:eastAsia="zh-CN"/>
        </w:rPr>
        <w:t>nformation</w:t>
      </w:r>
      <w:r>
        <w:rPr>
          <w:lang w:eastAsia="zh-CN"/>
        </w:rPr>
        <w:t>; and</w:t>
      </w:r>
    </w:p>
    <w:p w14:paraId="48681B1A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CE49FE4" w14:textId="77777777" w:rsidR="00FE7A6A" w:rsidRDefault="00FE7A6A" w:rsidP="00FE7A6A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49D6D9CD" w14:textId="77777777" w:rsidR="00FE7A6A" w:rsidRDefault="00FE7A6A" w:rsidP="00FE7A6A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UE’s new layer 2 ID assigned by itself</w:t>
      </w:r>
      <w:r>
        <w:t>;</w:t>
      </w:r>
    </w:p>
    <w:p w14:paraId="526E5D7F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 new security information</w:t>
      </w:r>
      <w:r>
        <w:rPr>
          <w:rFonts w:hint="eastAsia"/>
          <w:lang w:eastAsia="zh-CN"/>
        </w:rPr>
        <w:t>;</w:t>
      </w:r>
    </w:p>
    <w:p w14:paraId="6F05AAAC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47718B02" w14:textId="77777777" w:rsidR="00FE7A6A" w:rsidRPr="00061D02" w:rsidRDefault="00FE7A6A">
      <w:pPr>
        <w:pStyle w:val="B1"/>
        <w:rPr>
          <w:lang w:eastAsia="zh-CN"/>
        </w:rPr>
        <w:pPrChange w:id="14" w:author="vivo-v1" w:date="2020-04-20T11:08:00Z">
          <w:pPr/>
        </w:pPrChange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69EEB5BF" w14:textId="77777777" w:rsidR="00FE7A6A" w:rsidRPr="00765A24" w:rsidRDefault="00FE7A6A" w:rsidP="00FE7A6A">
      <w:pPr>
        <w:pStyle w:val="EditorsNote"/>
      </w:pPr>
      <w:r w:rsidRPr="00765A24">
        <w:rPr>
          <w:rFonts w:hint="eastAsia"/>
        </w:rPr>
        <w:t>E</w:t>
      </w:r>
      <w:r w:rsidRPr="00765A24">
        <w:t>ditor’s note:</w:t>
      </w:r>
      <w:r w:rsidRPr="00765A24">
        <w:tab/>
        <w:t>The details about</w:t>
      </w:r>
      <w:r>
        <w:t xml:space="preserve"> s</w:t>
      </w:r>
      <w:r w:rsidRPr="006B74CE">
        <w:t xml:space="preserve">ecurity </w:t>
      </w:r>
      <w:r>
        <w:t>i</w:t>
      </w:r>
      <w:r w:rsidRPr="006B74CE">
        <w:t>nformation</w:t>
      </w:r>
      <w:r w:rsidRPr="00765A24">
        <w:t xml:space="preserve"> defined by SA3 are FFS.</w:t>
      </w:r>
    </w:p>
    <w:p w14:paraId="05BF616B" w14:textId="77777777" w:rsidR="00FE7A6A" w:rsidRPr="00742FAE" w:rsidRDefault="00FE7A6A" w:rsidP="00FE7A6A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 2 ID </w:t>
      </w:r>
      <w:r w:rsidRPr="00742FAE">
        <w:t xml:space="preserve">and the </w:t>
      </w:r>
      <w:r w:rsidRPr="00F77527">
        <w:t>target</w:t>
      </w:r>
      <w:r w:rsidRPr="00742FAE">
        <w:t xml:space="preserve"> UE's Layer 2 ID</w:t>
      </w:r>
      <w:r>
        <w:rPr>
          <w:lang w:eastAsia="zh-CN"/>
        </w:rPr>
        <w:t xml:space="preserve">, and start timer </w:t>
      </w:r>
      <w:proofErr w:type="spellStart"/>
      <w:r w:rsidRPr="00E65E43">
        <w:rPr>
          <w:highlight w:val="yellow"/>
          <w:lang w:eastAsia="zh-CN"/>
        </w:rPr>
        <w:t>T</w:t>
      </w:r>
      <w:ins w:id="15" w:author="vivo-v2" w:date="2020-03-28T16:19:00Z">
        <w:r>
          <w:rPr>
            <w:lang w:eastAsia="zh-CN"/>
          </w:rPr>
          <w:t>xxxx</w:t>
        </w:r>
      </w:ins>
      <w:proofErr w:type="spellEnd"/>
      <w:del w:id="16" w:author="vivo-v2" w:date="2020-03-28T16:19:00Z">
        <w:r w:rsidDel="00534EDE">
          <w:rPr>
            <w:lang w:eastAsia="zh-CN"/>
          </w:rPr>
          <w:delText>5003</w:delText>
        </w:r>
      </w:del>
      <w:r>
        <w:rPr>
          <w:lang w:eastAsia="zh-CN"/>
        </w:rPr>
        <w:t>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del w:id="17" w:author="vivo-v2" w:date="2020-03-28T16:19:00Z">
        <w:r w:rsidRPr="00E65E43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5003</w:delText>
        </w:r>
        <w:r w:rsidRPr="005F6D10" w:rsidDel="00534EDE">
          <w:delText xml:space="preserve"> </w:delText>
        </w:r>
      </w:del>
      <w:proofErr w:type="spellStart"/>
      <w:ins w:id="18" w:author="vivo-v2" w:date="2020-03-28T16:19:00Z">
        <w:r w:rsidRPr="00E65E43">
          <w:rPr>
            <w:highlight w:val="yellow"/>
          </w:rPr>
          <w:t>T</w:t>
        </w:r>
        <w:r>
          <w:t>xxxx</w:t>
        </w:r>
        <w:proofErr w:type="spellEnd"/>
        <w:r w:rsidRPr="005F6D10">
          <w:t xml:space="preserve"> </w:t>
        </w:r>
      </w:ins>
      <w:r w:rsidRPr="005F6D10">
        <w:t>is running</w:t>
      </w:r>
      <w:r>
        <w:t xml:space="preserve">. </w:t>
      </w:r>
    </w:p>
    <w:p w14:paraId="547E24C4" w14:textId="77777777" w:rsidR="00FE7A6A" w:rsidRDefault="00FE7A6A" w:rsidP="00FE7A6A">
      <w:pPr>
        <w:pStyle w:val="TH"/>
      </w:pPr>
      <w:r>
        <w:object w:dxaOrig="9631" w:dyaOrig="6271" w14:anchorId="20B82C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4pt;height:256.3pt" o:ole="">
            <v:imagedata r:id="rId13" o:title=""/>
          </v:shape>
          <o:OLEObject Type="Embed" ProgID="Visio.Drawing.15" ShapeID="_x0000_i1025" DrawAspect="Content" ObjectID="_1649079302" r:id="rId14"/>
        </w:object>
      </w:r>
    </w:p>
    <w:p w14:paraId="065568B2" w14:textId="77777777" w:rsidR="00FE7A6A" w:rsidRPr="00192FC0" w:rsidRDefault="00FE7A6A" w:rsidP="00FE7A6A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  <w:r>
        <w:t xml:space="preserve"> 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79FC58AF" w14:textId="77777777" w:rsidR="00DD2BA5" w:rsidRPr="00742FAE" w:rsidRDefault="00DD2BA5" w:rsidP="00DD2BA5">
      <w:pPr>
        <w:pStyle w:val="5"/>
      </w:pPr>
      <w:bookmarkStart w:id="19" w:name="_Toc34388622"/>
      <w:bookmarkStart w:id="20" w:name="_Toc34404393"/>
      <w:bookmarkEnd w:id="13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9"/>
      <w:bookmarkEnd w:id="20"/>
    </w:p>
    <w:p w14:paraId="60E3324D" w14:textId="77777777" w:rsidR="00DD2BA5" w:rsidRDefault="00DD2BA5" w:rsidP="00DD2BA5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070D9037" w14:textId="77777777" w:rsidR="00DD2BA5" w:rsidRPr="00951F9E" w:rsidRDefault="00DD2BA5" w:rsidP="00DD2BA5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2E623219" w14:textId="77777777" w:rsidR="00DD2BA5" w:rsidRPr="00951F9E" w:rsidRDefault="00DD2BA5" w:rsidP="00DD2BA5">
      <w:pPr>
        <w:pStyle w:val="B1"/>
      </w:pPr>
      <w:r w:rsidRPr="00951F9E">
        <w:t>b)</w:t>
      </w:r>
      <w:r w:rsidRPr="00951F9E">
        <w:tab/>
        <w:t xml:space="preserve">the timer </w:t>
      </w:r>
      <w:del w:id="21" w:author="vivo-v2" w:date="2020-03-28T16:19:00Z">
        <w:r w:rsidRPr="00951F9E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</w:delText>
        </w:r>
        <w:r w:rsidDel="00534EDE">
          <w:delText>4</w:delText>
        </w:r>
        <w:r w:rsidRPr="00951F9E" w:rsidDel="00534EDE">
          <w:delText xml:space="preserve"> </w:delText>
        </w:r>
      </w:del>
      <w:proofErr w:type="spellStart"/>
      <w:ins w:id="22" w:author="vivo-v2" w:date="2020-03-28T16:19:00Z">
        <w:r w:rsidRPr="00951F9E">
          <w:rPr>
            <w:highlight w:val="yellow"/>
          </w:rPr>
          <w:t>T</w:t>
        </w:r>
        <w:r>
          <w:t>yyyy</w:t>
        </w:r>
        <w:proofErr w:type="spellEnd"/>
        <w:r w:rsidRPr="00951F9E">
          <w:t xml:space="preserve"> </w:t>
        </w:r>
      </w:ins>
      <w:r w:rsidRPr="00951F9E">
        <w:t>for the PC5 unicast link identified by this request message is not running,</w:t>
      </w:r>
    </w:p>
    <w:p w14:paraId="0828B1B1" w14:textId="77777777" w:rsidR="00DD2BA5" w:rsidRDefault="00DD2BA5" w:rsidP="00DD2BA5">
      <w:r>
        <w:t xml:space="preserve">then the target UE accepts this request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1C358727" w14:textId="77777777" w:rsidR="00DD2BA5" w:rsidRDefault="00DD2BA5" w:rsidP="00DD2BA5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4C8EB151" w14:textId="77777777" w:rsidR="00DD2BA5" w:rsidRDefault="00DD2BA5" w:rsidP="00DD2BA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UE’s new layer 2 ID </w:t>
      </w:r>
      <w:r w:rsidRPr="00F52C88">
        <w:t>assigned by itself</w:t>
      </w:r>
      <w:r>
        <w:t>;</w:t>
      </w:r>
    </w:p>
    <w:p w14:paraId="19355B93" w14:textId="77777777" w:rsidR="00DD2BA5" w:rsidRPr="00805AF5" w:rsidRDefault="00DD2BA5" w:rsidP="00DD2BA5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 new s</w:t>
      </w:r>
      <w:r w:rsidRPr="0078290E">
        <w:rPr>
          <w:lang w:eastAsia="zh-CN"/>
        </w:rPr>
        <w:t xml:space="preserve">ecurity </w:t>
      </w:r>
      <w:r>
        <w:rPr>
          <w:lang w:eastAsia="zh-CN"/>
        </w:rPr>
        <w:t>i</w:t>
      </w:r>
      <w:r w:rsidRPr="0078290E">
        <w:rPr>
          <w:lang w:eastAsia="zh-CN"/>
        </w:rPr>
        <w:t>nformation</w:t>
      </w:r>
      <w:r>
        <w:rPr>
          <w:lang w:eastAsia="zh-CN"/>
        </w:rPr>
        <w:t>;</w:t>
      </w:r>
    </w:p>
    <w:p w14:paraId="2F06E681" w14:textId="77777777" w:rsidR="00DD2BA5" w:rsidRDefault="00DD2BA5" w:rsidP="00DD2BA5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>new application layer ID received from upper layer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C59D02" w14:textId="77777777" w:rsidR="00DD2BA5" w:rsidRPr="00F52C88" w:rsidRDefault="00DD2BA5" w:rsidP="00DD2BA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6252DC4" w14:textId="77777777" w:rsidR="00DD2BA5" w:rsidRDefault="00DD2BA5" w:rsidP="00DD2BA5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 xml:space="preserve">old </w:t>
      </w:r>
      <w:r w:rsidRPr="00AE0814">
        <w:t>Layer 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Layer 2 ID, and start timer </w:t>
      </w:r>
      <w:del w:id="23" w:author="vivo-v2" w:date="2020-03-28T16:19:00Z">
        <w:r w:rsidRPr="00E65E43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5004</w:delText>
        </w:r>
      </w:del>
      <w:proofErr w:type="spellStart"/>
      <w:ins w:id="24" w:author="vivo-v2" w:date="2020-03-28T16:19:00Z">
        <w:r w:rsidRPr="00E65E43">
          <w:rPr>
            <w:highlight w:val="yellow"/>
          </w:rPr>
          <w:t>T</w:t>
        </w:r>
        <w:r>
          <w:rPr>
            <w:highlight w:val="yellow"/>
          </w:rPr>
          <w:t>yyyy</w:t>
        </w:r>
      </w:ins>
      <w:proofErr w:type="spellEnd"/>
      <w:r w:rsidRPr="00E65E43">
        <w:rPr>
          <w:highlight w:val="yellow"/>
        </w:rPr>
        <w:t>.</w:t>
      </w:r>
      <w:r w:rsidRPr="00AE0814">
        <w:t xml:space="preserve"> The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del w:id="25" w:author="vivo-v2" w:date="2020-03-28T16:19:00Z">
        <w:r w:rsidRPr="0053113F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5004</w:delText>
        </w:r>
        <w:r w:rsidRPr="00AE0814" w:rsidDel="00534EDE">
          <w:delText xml:space="preserve"> </w:delText>
        </w:r>
      </w:del>
      <w:proofErr w:type="spellStart"/>
      <w:ins w:id="26" w:author="vivo-v2" w:date="2020-03-28T16:19:00Z">
        <w:r w:rsidRPr="0053113F">
          <w:rPr>
            <w:highlight w:val="yellow"/>
          </w:rPr>
          <w:t>T</w:t>
        </w:r>
        <w:r>
          <w:t>yyyy</w:t>
        </w:r>
        <w:proofErr w:type="spellEnd"/>
        <w:r w:rsidRPr="00AE0814">
          <w:t xml:space="preserve"> </w:t>
        </w:r>
      </w:ins>
      <w:r w:rsidRPr="00AE0814">
        <w:t>is running</w:t>
      </w:r>
      <w:r>
        <w:t>.</w:t>
      </w:r>
    </w:p>
    <w:p w14:paraId="6B59A273" w14:textId="77777777" w:rsidR="00DD2BA5" w:rsidRDefault="00DD2BA5" w:rsidP="00DD2BA5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68BA0558" w14:textId="77777777" w:rsidR="00DD2BA5" w:rsidRDefault="00DD2BA5" w:rsidP="00DD2BA5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1E622A18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7DDED654" w14:textId="77777777" w:rsidR="00DD2BA5" w:rsidRPr="00742FAE" w:rsidRDefault="00DD2BA5" w:rsidP="00DD2BA5">
      <w:pPr>
        <w:pStyle w:val="5"/>
      </w:pPr>
      <w:bookmarkStart w:id="27" w:name="_Toc34388623"/>
      <w:bookmarkStart w:id="28" w:name="_Toc34404394"/>
      <w:r>
        <w:lastRenderedPageBreak/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7"/>
      <w:bookmarkEnd w:id="28"/>
    </w:p>
    <w:p w14:paraId="68D159A0" w14:textId="77777777" w:rsidR="00DD2BA5" w:rsidRDefault="00DD2BA5" w:rsidP="00DD2BA5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del w:id="29" w:author="vivo-v2" w:date="2020-03-28T16:19:00Z">
        <w:r w:rsidRPr="000A4913" w:rsidDel="00534EDE">
          <w:rPr>
            <w:highlight w:val="yellow"/>
          </w:rPr>
          <w:delText>T</w:delText>
        </w:r>
        <w:r w:rsidDel="00534EDE">
          <w:delText>5003</w:delText>
        </w:r>
        <w:r w:rsidRPr="00716AC5" w:rsidDel="00534EDE">
          <w:delText xml:space="preserve"> </w:delText>
        </w:r>
      </w:del>
      <w:proofErr w:type="spellStart"/>
      <w:ins w:id="30" w:author="vivo-v2" w:date="2020-03-28T16:19:00Z">
        <w:r w:rsidRPr="000A4913">
          <w:rPr>
            <w:highlight w:val="yellow"/>
          </w:rPr>
          <w:t>T</w:t>
        </w:r>
        <w:r>
          <w:t>xxxx</w:t>
        </w:r>
        <w:proofErr w:type="spellEnd"/>
        <w:r w:rsidRPr="00716AC5">
          <w:t xml:space="preserve"> </w:t>
        </w:r>
      </w:ins>
      <w:r w:rsidRPr="00716AC5">
        <w:t xml:space="preserve">and </w:t>
      </w:r>
      <w:r w:rsidRPr="001E6C26">
        <w:t>respond with a DIRECT LINK IDENTIFIER UPDATE ACK message</w:t>
      </w:r>
      <w:r>
        <w:t>. In this message, the initiating UE:</w:t>
      </w:r>
    </w:p>
    <w:p w14:paraId="42683028" w14:textId="77777777" w:rsidR="00DD2BA5" w:rsidRDefault="00DD2BA5" w:rsidP="00DD2BA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UE’s new layer 2 ID, if received;</w:t>
      </w:r>
    </w:p>
    <w:p w14:paraId="320C50FD" w14:textId="77777777" w:rsidR="00DD2BA5" w:rsidRPr="00805AF5" w:rsidRDefault="00DD2BA5" w:rsidP="00DD2BA5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’s</w:t>
      </w:r>
      <w:r w:rsidRPr="00716AC5">
        <w:rPr>
          <w:lang w:eastAsia="zh-CN"/>
        </w:rPr>
        <w:t xml:space="preserve"> new </w:t>
      </w:r>
      <w:r>
        <w:rPr>
          <w:lang w:eastAsia="zh-CN"/>
        </w:rPr>
        <w:t>security information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1D8BC750" w14:textId="77777777" w:rsidR="00DD2BA5" w:rsidRDefault="00DD2BA5" w:rsidP="00DD2BA5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UE’s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66A13E5" w14:textId="77777777" w:rsidR="00DD2BA5" w:rsidRPr="00F52C88" w:rsidRDefault="00DD2BA5" w:rsidP="00DD2BA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7E89E4C5" w14:textId="77777777" w:rsidR="00DD2BA5" w:rsidRDefault="00DD2BA5" w:rsidP="00DD2BA5">
      <w:r w:rsidRPr="00716AC5">
        <w:t>Upon receipt of the DIRECT LINK IDENTIFIER UPDATE ACCEPT message</w:t>
      </w:r>
      <w:r w:rsidRPr="00E4245F">
        <w:t xml:space="preserve">. </w:t>
      </w:r>
      <w:r>
        <w:t>t</w:t>
      </w:r>
      <w:r w:rsidRPr="00AB38E8">
        <w:t>he initiating UE</w:t>
      </w:r>
      <w:r>
        <w:t xml:space="preserve"> shall update the </w:t>
      </w:r>
      <w:r w:rsidRPr="00AB38E8">
        <w:t>associated PC5 unicast link context</w:t>
      </w:r>
      <w:r>
        <w:t xml:space="preserve"> with the new identifiers, and </w:t>
      </w:r>
      <w:r w:rsidRPr="00AB38E8">
        <w:t>pass the initiating UE’s new Layer 2 ID</w:t>
      </w:r>
      <w:r>
        <w:t xml:space="preserve"> and the target UE’s</w:t>
      </w:r>
      <w:r w:rsidRPr="00EA36CA">
        <w:t xml:space="preserve"> </w:t>
      </w:r>
      <w:r>
        <w:t>new Layer 2 ID</w:t>
      </w:r>
      <w:r w:rsidRPr="00AB38E8">
        <w:t xml:space="preserve"> down to the lower layer.</w:t>
      </w:r>
    </w:p>
    <w:p w14:paraId="0B1A5CB2" w14:textId="77777777" w:rsidR="00DD2BA5" w:rsidRPr="00716AC5" w:rsidRDefault="00DD2BA5" w:rsidP="00DD2BA5">
      <w:r w:rsidRPr="00716AC5">
        <w:t xml:space="preserve">After the DIRECT LINK IDENTIFIER UPDATE ACK message is generated, the initiating UE shall pass this message to the lower layers for transmission along with the initiating UE's old Layer 2 ID and the target UE's </w:t>
      </w:r>
      <w:r>
        <w:t xml:space="preserve">old </w:t>
      </w:r>
      <w:r w:rsidRPr="00716AC5">
        <w:t>Layer 2 ID</w:t>
      </w:r>
      <w:r>
        <w:t>.</w:t>
      </w:r>
    </w:p>
    <w:p w14:paraId="0D62C759" w14:textId="77777777" w:rsidR="00DD2BA5" w:rsidRPr="004366F9" w:rsidRDefault="00DD2BA5" w:rsidP="00DD2BA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ID) from the </w:t>
      </w:r>
      <w:r>
        <w:rPr>
          <w:lang w:eastAsia="zh-CN"/>
        </w:rPr>
        <w:t>target UE.</w:t>
      </w:r>
    </w:p>
    <w:p w14:paraId="39DA2DE0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E2A43D4" w14:textId="77777777" w:rsidR="00DD2BA5" w:rsidRPr="00742FAE" w:rsidRDefault="00DD2BA5" w:rsidP="00DD2BA5">
      <w:pPr>
        <w:pStyle w:val="5"/>
      </w:pPr>
      <w:bookmarkStart w:id="31" w:name="_Toc34388624"/>
      <w:bookmarkStart w:id="32" w:name="_Toc34404395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31"/>
      <w:bookmarkEnd w:id="32"/>
    </w:p>
    <w:p w14:paraId="46790849" w14:textId="77777777" w:rsidR="00DD2BA5" w:rsidRPr="003473DA" w:rsidRDefault="00DD2BA5" w:rsidP="00DD2BA5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new initiating UE’s Layer 2 ID and the new target UE’s Layer 2 ID down to the lower layer and stop timer </w:t>
      </w:r>
      <w:del w:id="33" w:author="vivo-v2" w:date="2020-03-28T16:19:00Z">
        <w:r w:rsidRPr="0053113F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5004</w:delText>
        </w:r>
      </w:del>
      <w:proofErr w:type="spellStart"/>
      <w:ins w:id="34" w:author="vivo-v2" w:date="2020-03-28T16:19:00Z">
        <w:r w:rsidRPr="0053113F">
          <w:rPr>
            <w:highlight w:val="yellow"/>
          </w:rPr>
          <w:t>T</w:t>
        </w:r>
        <w:r>
          <w:t>yyyy</w:t>
        </w:r>
      </w:ins>
      <w:proofErr w:type="spellEnd"/>
      <w:r w:rsidRPr="003473DA">
        <w:t>.</w:t>
      </w:r>
    </w:p>
    <w:p w14:paraId="255F05EE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6F5FD6C" w14:textId="77777777" w:rsidR="00DD2BA5" w:rsidRPr="00FD6318" w:rsidRDefault="00DD2BA5" w:rsidP="00DD2BA5">
      <w:pPr>
        <w:pStyle w:val="6"/>
        <w:rPr>
          <w:lang w:eastAsia="zh-CN"/>
        </w:rPr>
      </w:pPr>
      <w:bookmarkStart w:id="35" w:name="_Toc34388627"/>
      <w:bookmarkStart w:id="36" w:name="_Toc34404398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5"/>
      <w:bookmarkEnd w:id="36"/>
    </w:p>
    <w:p w14:paraId="1607E590" w14:textId="77777777" w:rsidR="00DD2BA5" w:rsidRDefault="00DD2BA5" w:rsidP="00DD2BA5">
      <w:r w:rsidRPr="00DC7A7B">
        <w:t>The following abnormal cases can be identified</w:t>
      </w:r>
      <w:r>
        <w:t>:</w:t>
      </w:r>
    </w:p>
    <w:p w14:paraId="47FE8A2C" w14:textId="77777777" w:rsidR="00DD2BA5" w:rsidRDefault="00DD2BA5" w:rsidP="00DD2BA5">
      <w:pPr>
        <w:pStyle w:val="B1"/>
      </w:pPr>
      <w:r>
        <w:t>a)</w:t>
      </w:r>
      <w:r>
        <w:tab/>
      </w:r>
      <w:r w:rsidRPr="00FD6318">
        <w:t xml:space="preserve">If timer </w:t>
      </w:r>
      <w:del w:id="37" w:author="vivo-v2" w:date="2020-03-28T16:19:00Z">
        <w:r w:rsidRPr="00FD6318" w:rsidDel="00534EDE">
          <w:delText>T</w:delText>
        </w:r>
        <w:r w:rsidDel="00534EDE">
          <w:delText>5003</w:delText>
        </w:r>
        <w:r w:rsidRPr="00FD6318" w:rsidDel="00534EDE">
          <w:delText xml:space="preserve"> </w:delText>
        </w:r>
      </w:del>
      <w:proofErr w:type="spellStart"/>
      <w:ins w:id="38" w:author="vivo-v2" w:date="2020-03-28T16:19:00Z">
        <w:r w:rsidRPr="00FD6318">
          <w:t>T</w:t>
        </w:r>
        <w:r>
          <w:t>xxxx</w:t>
        </w:r>
        <w:proofErr w:type="spellEnd"/>
        <w:r w:rsidRPr="00FD6318">
          <w:t xml:space="preserve"> </w:t>
        </w:r>
      </w:ins>
      <w:r w:rsidRPr="00FD6318">
        <w:t xml:space="preserve">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del w:id="39" w:author="vivo-v2" w:date="2020-03-28T16:19:00Z">
        <w:r w:rsidRPr="00FD6318" w:rsidDel="00534EDE">
          <w:delText>T</w:delText>
        </w:r>
        <w:r w:rsidDel="00534EDE">
          <w:delText>5003</w:delText>
        </w:r>
      </w:del>
      <w:proofErr w:type="spellStart"/>
      <w:ins w:id="40" w:author="vivo-v2" w:date="2020-03-28T16:19:00Z">
        <w:r w:rsidRPr="00FD6318">
          <w:t>T</w:t>
        </w:r>
        <w:r>
          <w:t>xxxx</w:t>
        </w:r>
      </w:ins>
      <w:proofErr w:type="spellEnd"/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0B07910E" w14:textId="77777777" w:rsidR="00DD2BA5" w:rsidRDefault="00DD2BA5" w:rsidP="00DD2BA5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3C547C1C" w14:textId="77777777" w:rsidR="00DD2BA5" w:rsidRPr="00EB067F" w:rsidRDefault="00DD2BA5" w:rsidP="00DD2BA5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39B15F38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03F217E6" w14:textId="77777777" w:rsidR="00DD2BA5" w:rsidRPr="00FD6318" w:rsidRDefault="00DD2BA5" w:rsidP="00DD2BA5">
      <w:pPr>
        <w:pStyle w:val="6"/>
        <w:rPr>
          <w:lang w:eastAsia="zh-CN"/>
        </w:rPr>
      </w:pPr>
      <w:bookmarkStart w:id="41" w:name="_Toc34388628"/>
      <w:bookmarkStart w:id="42" w:name="_Toc34404399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41"/>
      <w:bookmarkEnd w:id="42"/>
    </w:p>
    <w:p w14:paraId="798B7CE3" w14:textId="77777777" w:rsidR="00DD2BA5" w:rsidRDefault="00DD2BA5" w:rsidP="00DD2BA5">
      <w:r w:rsidRPr="00DC7A7B">
        <w:t>The following abnormal cases can be identified</w:t>
      </w:r>
      <w:r>
        <w:t>:</w:t>
      </w:r>
    </w:p>
    <w:p w14:paraId="7743025A" w14:textId="77777777" w:rsidR="00DD2BA5" w:rsidRDefault="00DD2BA5" w:rsidP="00DD2BA5">
      <w:pPr>
        <w:pStyle w:val="B1"/>
      </w:pPr>
      <w:r>
        <w:t>a)</w:t>
      </w:r>
      <w:r>
        <w:tab/>
      </w:r>
      <w:r w:rsidRPr="00FD6318">
        <w:t xml:space="preserve">If timer </w:t>
      </w:r>
      <w:del w:id="43" w:author="vivo-v2" w:date="2020-03-28T16:20:00Z">
        <w:r w:rsidRPr="00FD6318" w:rsidDel="00534EDE">
          <w:delText>T</w:delText>
        </w:r>
        <w:r w:rsidDel="00534EDE">
          <w:delText>5004</w:delText>
        </w:r>
        <w:r w:rsidRPr="00FD6318" w:rsidDel="00534EDE">
          <w:delText xml:space="preserve"> </w:delText>
        </w:r>
      </w:del>
      <w:proofErr w:type="spellStart"/>
      <w:ins w:id="44" w:author="vivo-v2" w:date="2020-03-28T16:20:00Z">
        <w:r w:rsidRPr="00FD6318">
          <w:t>T</w:t>
        </w:r>
        <w:r>
          <w:t>yyyy</w:t>
        </w:r>
        <w:proofErr w:type="spellEnd"/>
        <w:r w:rsidRPr="00FD6318">
          <w:t xml:space="preserve"> </w:t>
        </w:r>
      </w:ins>
      <w:r w:rsidRPr="00FD6318">
        <w:t xml:space="preserve">expires, the </w:t>
      </w:r>
      <w:r>
        <w:t>target</w:t>
      </w:r>
      <w:r w:rsidRPr="00FD6318">
        <w:t xml:space="preserve"> UE shall retransmit the </w:t>
      </w:r>
      <w:r w:rsidRPr="00923A6D">
        <w:t xml:space="preserve">DIRECT LINK </w:t>
      </w:r>
      <w:r>
        <w:t>IDENTIFIER UPDATE</w:t>
      </w:r>
      <w:r w:rsidRPr="00923A6D">
        <w:t xml:space="preserve"> </w:t>
      </w:r>
      <w:r>
        <w:t>ACCEPT</w:t>
      </w:r>
      <w:r w:rsidRPr="00FD6318">
        <w:t xml:space="preserve"> message and restart timer </w:t>
      </w:r>
      <w:del w:id="45" w:author="vivo-v2" w:date="2020-03-28T16:20:00Z">
        <w:r w:rsidRPr="00FD6318" w:rsidDel="00534EDE">
          <w:delText>T</w:delText>
        </w:r>
        <w:r w:rsidDel="00534EDE">
          <w:delText>5004</w:delText>
        </w:r>
      </w:del>
      <w:proofErr w:type="spellStart"/>
      <w:ins w:id="46" w:author="vivo-v2" w:date="2020-03-28T16:20:00Z">
        <w:r w:rsidRPr="00FD6318">
          <w:t>T</w:t>
        </w:r>
        <w:r>
          <w:t>yyyy</w:t>
        </w:r>
      </w:ins>
      <w:proofErr w:type="spellEnd"/>
      <w:r w:rsidRPr="00FD6318">
        <w:t xml:space="preserve">. After reaching the maximum number of allowed retransmissions, the </w:t>
      </w:r>
      <w:r>
        <w:t>target</w:t>
      </w:r>
      <w:r w:rsidRPr="00FD6318">
        <w:t xml:space="preserve"> UE shall abort the </w:t>
      </w:r>
      <w:r>
        <w:t>PC5 unicast</w:t>
      </w:r>
      <w:r w:rsidRPr="00FD6318">
        <w:t xml:space="preserve"> link </w:t>
      </w:r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</w:t>
      </w:r>
      <w:r>
        <w:t>initiating</w:t>
      </w:r>
      <w:r w:rsidRPr="00FD6318">
        <w:t xml:space="preserve"> UE is unreachable</w:t>
      </w:r>
      <w:r w:rsidRPr="00742FAE">
        <w:t>.</w:t>
      </w:r>
    </w:p>
    <w:p w14:paraId="60BE3A7E" w14:textId="77777777" w:rsidR="00DD2BA5" w:rsidRDefault="00DD2BA5" w:rsidP="00DD2BA5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7CD6E117" w14:textId="77777777" w:rsidR="00DD2BA5" w:rsidRDefault="00DD2BA5" w:rsidP="00DD2BA5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>the target</w:t>
      </w:r>
      <w:r w:rsidRPr="00C560A9">
        <w:t xml:space="preserve"> UE</w:t>
      </w:r>
      <w:r>
        <w:t xml:space="preserve"> releases this PC5 unicast link depends on its implementation</w:t>
      </w:r>
      <w:r w:rsidRPr="00742FAE">
        <w:t>.</w:t>
      </w:r>
    </w:p>
    <w:p w14:paraId="5A863015" w14:textId="77777777" w:rsidR="00DD2BA5" w:rsidRPr="00F204C2" w:rsidRDefault="00DD2BA5" w:rsidP="00DD2BA5">
      <w:pPr>
        <w:pStyle w:val="EditorsNote"/>
      </w:pPr>
      <w:r w:rsidRPr="008F53F8">
        <w:lastRenderedPageBreak/>
        <w:t>Editor's note:</w:t>
      </w:r>
      <w:r w:rsidRPr="00CE238F">
        <w:tab/>
      </w:r>
      <w:r w:rsidRPr="008F53F8">
        <w:t xml:space="preserve">It is FFS how to handle </w:t>
      </w:r>
      <w:r w:rsidRPr="001C0714">
        <w:t>the c</w:t>
      </w:r>
      <w:r w:rsidRPr="002B46CF">
        <w:t xml:space="preserve">ollision of initiating UE-requested </w:t>
      </w:r>
      <w:r w:rsidRPr="00AE5234">
        <w:t xml:space="preserve">PC5 unicast link </w:t>
      </w:r>
      <w:r>
        <w:t>identifier update</w:t>
      </w:r>
      <w:r w:rsidRPr="00AE5234">
        <w:t xml:space="preserve"> procedure</w:t>
      </w:r>
      <w:r w:rsidRPr="004D718A">
        <w:t xml:space="preserve"> and </w:t>
      </w:r>
      <w:r w:rsidRPr="00677659">
        <w:t>target</w:t>
      </w:r>
      <w:r w:rsidRPr="00375E58">
        <w:t xml:space="preserve"> UE-requested PC5 unicast link </w:t>
      </w:r>
      <w:r>
        <w:t>identifier update</w:t>
      </w:r>
      <w:r w:rsidRPr="00375E58">
        <w:t xml:space="preserve"> procedure for the same PC5 unicast link</w:t>
      </w:r>
      <w:r w:rsidRPr="006B1868">
        <w:t>.</w:t>
      </w:r>
    </w:p>
    <w:p w14:paraId="44F01C21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Next Change * * * *</w:t>
      </w:r>
    </w:p>
    <w:p w14:paraId="0BD84B0B" w14:textId="77777777" w:rsidR="00DD2BA5" w:rsidRDefault="00DD2BA5" w:rsidP="00DD2BA5">
      <w:pPr>
        <w:pStyle w:val="2"/>
      </w:pPr>
      <w:bookmarkStart w:id="47" w:name="_Toc25070732"/>
      <w:bookmarkStart w:id="48" w:name="_Toc34388731"/>
      <w:bookmarkStart w:id="49" w:name="_Toc34404502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47"/>
      <w:bookmarkEnd w:id="48"/>
      <w:bookmarkEnd w:id="49"/>
    </w:p>
    <w:p w14:paraId="03C3A178" w14:textId="77777777" w:rsidR="00DD2BA5" w:rsidRPr="003168A2" w:rsidRDefault="00DD2BA5" w:rsidP="00DD2BA5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DD2BA5" w:rsidRPr="00EF7A4C" w14:paraId="01F25A71" w14:textId="77777777" w:rsidTr="00BA0BBA">
        <w:trPr>
          <w:cantSplit/>
          <w:tblHeader/>
          <w:jc w:val="center"/>
        </w:trPr>
        <w:tc>
          <w:tcPr>
            <w:tcW w:w="990" w:type="dxa"/>
          </w:tcPr>
          <w:p w14:paraId="03161C1D" w14:textId="77777777" w:rsidR="00DD2BA5" w:rsidRPr="00EF7A4C" w:rsidRDefault="00DD2BA5" w:rsidP="00BA0BBA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02413BC3" w14:textId="77777777" w:rsidR="00DD2BA5" w:rsidRPr="00EF7A4C" w:rsidRDefault="00DD2BA5" w:rsidP="00BA0BBA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1B9E564D" w14:textId="77777777" w:rsidR="00DD2BA5" w:rsidRPr="00EF7A4C" w:rsidRDefault="00DD2BA5" w:rsidP="00BA0BBA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46183C3" w14:textId="77777777" w:rsidR="00DD2BA5" w:rsidRPr="00EF7A4C" w:rsidRDefault="00DD2BA5" w:rsidP="00BA0BBA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4C08A016" w14:textId="77777777" w:rsidR="00DD2BA5" w:rsidRPr="00EF7A4C" w:rsidRDefault="00DD2BA5" w:rsidP="00BA0BBA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DD2BA5" w:rsidRPr="00EF7A4C" w14:paraId="413D56B4" w14:textId="77777777" w:rsidTr="00BA0BBA">
        <w:trPr>
          <w:cantSplit/>
          <w:jc w:val="center"/>
        </w:trPr>
        <w:tc>
          <w:tcPr>
            <w:tcW w:w="990" w:type="dxa"/>
          </w:tcPr>
          <w:p w14:paraId="49844A7C" w14:textId="77777777" w:rsidR="00DD2BA5" w:rsidRPr="00EF7A4C" w:rsidRDefault="00DD2BA5" w:rsidP="00BA0BBA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32A620B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</w:tcPr>
          <w:p w14:paraId="3C003F86" w14:textId="77777777" w:rsidR="00DD2BA5" w:rsidRPr="00EF7A4C" w:rsidRDefault="00DD2BA5" w:rsidP="00BA0BBA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091D783" w14:textId="77777777" w:rsidR="00DD2BA5" w:rsidRPr="00EF7A4C" w:rsidRDefault="00DD2BA5" w:rsidP="00BA0BBA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2605A2A5" w14:textId="77777777" w:rsidR="00DD2BA5" w:rsidRPr="00EF7A4C" w:rsidRDefault="00DD2BA5" w:rsidP="00BA0BBA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DD2BA5" w:rsidRPr="00EF7A4C" w14:paraId="47F8F126" w14:textId="77777777" w:rsidTr="00BA0BBA">
        <w:trPr>
          <w:cantSplit/>
          <w:jc w:val="center"/>
        </w:trPr>
        <w:tc>
          <w:tcPr>
            <w:tcW w:w="990" w:type="dxa"/>
          </w:tcPr>
          <w:p w14:paraId="69340B29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C9D0096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</w:tcPr>
          <w:p w14:paraId="7E2C220D" w14:textId="77777777" w:rsidR="00DD2BA5" w:rsidRPr="00EF7A4C" w:rsidRDefault="00DD2BA5" w:rsidP="00BA0BBA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E234953" w14:textId="77777777" w:rsidR="00DD2BA5" w:rsidRPr="00EF7A4C" w:rsidRDefault="00DD2BA5" w:rsidP="00BA0BBA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AC0F80E" w14:textId="77777777" w:rsidR="00DD2BA5" w:rsidRPr="00793B2D" w:rsidRDefault="00DD2BA5" w:rsidP="00BA0BBA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DD2BA5" w14:paraId="31475421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2442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CF91" w14:textId="77777777" w:rsidR="00DD2BA5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ED479" w14:textId="77777777" w:rsidR="00DD2BA5" w:rsidRDefault="00DD2BA5" w:rsidP="00BA0BBA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2E41" w14:textId="77777777" w:rsidR="00DD2BA5" w:rsidRDefault="00DD2BA5" w:rsidP="00BA0BBA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36AD" w14:textId="77777777" w:rsidR="00DD2BA5" w:rsidRDefault="00DD2BA5" w:rsidP="00BA0BBA">
            <w:pPr>
              <w:pStyle w:val="TAL"/>
            </w:pPr>
            <w:r>
              <w:t>Retransmission of DIRECT LINK RELEASE REQUEST message</w:t>
            </w:r>
          </w:p>
        </w:tc>
      </w:tr>
      <w:tr w:rsidR="00DD2BA5" w:rsidRPr="00EF7A4C" w14:paraId="4C26BB0A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4231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213A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7639" w14:textId="77777777" w:rsidR="00DD2BA5" w:rsidRPr="00EF7A4C" w:rsidRDefault="00DD2BA5" w:rsidP="00BA0BBA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65D6" w14:textId="77777777" w:rsidR="00DD2BA5" w:rsidRPr="00EF7A4C" w:rsidRDefault="00DD2BA5" w:rsidP="00BA0BBA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A9C6" w14:textId="77777777" w:rsidR="00DD2BA5" w:rsidRPr="00EF7A4C" w:rsidRDefault="00DD2BA5" w:rsidP="00BA0BBA">
            <w:pPr>
              <w:pStyle w:val="TAL"/>
            </w:pPr>
            <w:r>
              <w:t>Initiate the PC5 unicast link keep-alive procedure</w:t>
            </w:r>
          </w:p>
        </w:tc>
      </w:tr>
      <w:tr w:rsidR="00DD2BA5" w:rsidRPr="00EF7A4C" w14:paraId="5A5D4CFC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24B9F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D632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2849" w14:textId="77777777" w:rsidR="00DD2BA5" w:rsidRPr="00EF7A4C" w:rsidRDefault="00DD2BA5" w:rsidP="00BA0BBA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568E" w14:textId="77777777" w:rsidR="00DD2BA5" w:rsidRPr="00EF7A4C" w:rsidRDefault="00DD2BA5" w:rsidP="00BA0BBA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05DDA" w14:textId="77777777" w:rsidR="00DD2BA5" w:rsidRPr="00EF7A4C" w:rsidRDefault="00DD2BA5" w:rsidP="00BA0BBA">
            <w:pPr>
              <w:pStyle w:val="TAL"/>
            </w:pPr>
            <w:r>
              <w:t>Retransmission of the DIRECT LINK KEEPALIVE REQUEST message</w:t>
            </w:r>
          </w:p>
        </w:tc>
      </w:tr>
      <w:tr w:rsidR="00DD2BA5" w:rsidRPr="00EF7A4C" w14:paraId="49E174F6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42C0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AC79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566F1" w14:textId="77777777" w:rsidR="00DD2BA5" w:rsidRDefault="00DD2BA5" w:rsidP="00BA0BBA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DBE1" w14:textId="77777777" w:rsidR="00DD2BA5" w:rsidRDefault="00DD2BA5" w:rsidP="00BA0BBA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26A5" w14:textId="77777777" w:rsidR="00DD2BA5" w:rsidRDefault="00DD2BA5" w:rsidP="00BA0BBA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DD2BA5" w:rsidRPr="00EF7A4C" w14:paraId="43F03C51" w14:textId="77777777" w:rsidTr="00BA0BBA">
        <w:trPr>
          <w:cantSplit/>
          <w:jc w:val="center"/>
          <w:ins w:id="50" w:author="vivo-v2" w:date="2020-03-28T16:20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E638" w14:textId="77777777" w:rsidR="00DD2BA5" w:rsidRDefault="00DD2BA5" w:rsidP="00BA0BBA">
            <w:pPr>
              <w:pStyle w:val="TAC"/>
              <w:rPr>
                <w:ins w:id="51" w:author="vivo-v2" w:date="2020-03-28T16:20:00Z"/>
                <w:lang w:eastAsia="zh-CN"/>
              </w:rPr>
            </w:pPr>
            <w:proofErr w:type="spellStart"/>
            <w:ins w:id="52" w:author="vivo-v2" w:date="2020-03-28T16:20:00Z">
              <w:r>
                <w:rPr>
                  <w:rFonts w:hint="eastAsia"/>
                  <w:lang w:eastAsia="zh-CN"/>
                </w:rPr>
                <w:t>Txxxx</w:t>
              </w:r>
              <w:proofErr w:type="spellEnd"/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DEEA" w14:textId="77777777" w:rsidR="00DD2BA5" w:rsidRPr="00EF7A4C" w:rsidRDefault="00DD2BA5" w:rsidP="00BA0BBA">
            <w:pPr>
              <w:pStyle w:val="TAL"/>
              <w:rPr>
                <w:ins w:id="53" w:author="vivo-v2" w:date="2020-03-28T16:20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986B" w14:textId="77777777" w:rsidR="00DD2BA5" w:rsidRDefault="00DD2BA5" w:rsidP="00BA0BBA">
            <w:pPr>
              <w:pStyle w:val="TAL"/>
              <w:rPr>
                <w:ins w:id="54" w:author="vivo-v2" w:date="2020-03-28T16:20:00Z"/>
              </w:rPr>
            </w:pPr>
            <w:ins w:id="55" w:author="vivo-v2" w:date="2020-03-28T16:21:00Z">
              <w:r w:rsidRPr="00DA219C">
                <w:t>Upon sending a DIRECT LINK IDENTIFIER UPDATE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F972" w14:textId="77777777" w:rsidR="00DD2BA5" w:rsidRPr="00DA219C" w:rsidRDefault="00DD2BA5" w:rsidP="00BA0BBA">
            <w:pPr>
              <w:pStyle w:val="TAL"/>
              <w:rPr>
                <w:ins w:id="56" w:author="vivo-v2" w:date="2020-03-28T16:20:00Z"/>
              </w:rPr>
            </w:pPr>
            <w:ins w:id="57" w:author="vivo-v2" w:date="2020-03-28T16:22:00Z">
              <w:r w:rsidRPr="00EF7A4C">
                <w:t xml:space="preserve">Upon receiving a </w:t>
              </w:r>
              <w:r w:rsidRPr="00DA219C">
                <w:t>DIRECT LINK IDENTIFIER UPDATE ACCEPT</w:t>
              </w:r>
              <w:r w:rsidRPr="00EF7A4C">
                <w:t xml:space="preserve"> or </w:t>
              </w:r>
            </w:ins>
            <w:ins w:id="58" w:author="vivo-v2" w:date="2020-03-28T16:23:00Z">
              <w:r w:rsidRPr="00DA219C">
                <w:t>DIRECT LINK ESTABLISHMENT REJECT</w:t>
              </w:r>
            </w:ins>
            <w:ins w:id="59" w:author="vivo-v2" w:date="2020-03-28T16:22:00Z">
              <w:r w:rsidRPr="00EF7A4C">
                <w:t xml:space="preserve"> </w:t>
              </w:r>
              <w:r>
                <w:t xml:space="preserve">or DIRECT LINK RELEASE REQUEST </w:t>
              </w:r>
              <w:r w:rsidRPr="00EF7A4C">
                <w:t>message from the target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54335" w14:textId="77777777" w:rsidR="00DD2BA5" w:rsidRDefault="00DD2BA5" w:rsidP="00BA0BBA">
            <w:pPr>
              <w:pStyle w:val="TAL"/>
              <w:rPr>
                <w:ins w:id="60" w:author="vivo-v2" w:date="2020-03-28T16:20:00Z"/>
              </w:rPr>
            </w:pPr>
            <w:ins w:id="61" w:author="vivo-v2" w:date="2020-03-28T16:24:00Z">
              <w:r w:rsidRPr="005D334A">
                <w:t>Retransmission of</w:t>
              </w:r>
              <w:r>
                <w:t xml:space="preserve"> </w:t>
              </w:r>
            </w:ins>
            <w:ins w:id="62" w:author="vivo-v2" w:date="2020-03-28T16:30:00Z">
              <w:r>
                <w:t xml:space="preserve">the </w:t>
              </w:r>
            </w:ins>
            <w:ins w:id="63" w:author="vivo-v2" w:date="2020-03-28T16:24:00Z">
              <w:r w:rsidRPr="005D334A">
                <w:t>DIRECT LINK IDENTIFIER UPDATE REQUEST message</w:t>
              </w:r>
            </w:ins>
          </w:p>
        </w:tc>
      </w:tr>
      <w:tr w:rsidR="00DD2BA5" w:rsidRPr="00EF7A4C" w14:paraId="4F3C954C" w14:textId="77777777" w:rsidTr="00BA0BBA">
        <w:trPr>
          <w:cantSplit/>
          <w:jc w:val="center"/>
          <w:ins w:id="64" w:author="vivo-v2" w:date="2020-03-28T16:20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D733" w14:textId="77777777" w:rsidR="00DD2BA5" w:rsidRDefault="00DD2BA5" w:rsidP="00BA0BBA">
            <w:pPr>
              <w:pStyle w:val="TAC"/>
              <w:rPr>
                <w:ins w:id="65" w:author="vivo-v2" w:date="2020-03-28T16:20:00Z"/>
                <w:lang w:eastAsia="zh-CN"/>
              </w:rPr>
            </w:pPr>
            <w:proofErr w:type="spellStart"/>
            <w:ins w:id="66" w:author="vivo-v2" w:date="2020-03-28T16:26:00Z">
              <w:r>
                <w:rPr>
                  <w:rFonts w:hint="eastAsia"/>
                  <w:lang w:eastAsia="zh-CN"/>
                </w:rPr>
                <w:t>Tyyyy</w:t>
              </w:r>
            </w:ins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AAF53" w14:textId="77777777" w:rsidR="00DD2BA5" w:rsidRPr="00EF7A4C" w:rsidRDefault="00DD2BA5" w:rsidP="00BA0BBA">
            <w:pPr>
              <w:pStyle w:val="TAL"/>
              <w:rPr>
                <w:ins w:id="67" w:author="vivo-v2" w:date="2020-03-28T16:20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B6ED" w14:textId="77777777" w:rsidR="00DD2BA5" w:rsidRDefault="00DD2BA5" w:rsidP="00BA0BBA">
            <w:pPr>
              <w:pStyle w:val="TAL"/>
              <w:rPr>
                <w:ins w:id="68" w:author="vivo-v2" w:date="2020-03-28T16:20:00Z"/>
              </w:rPr>
            </w:pPr>
            <w:ins w:id="69" w:author="vivo-v2" w:date="2020-03-28T16:27:00Z">
              <w:r w:rsidRPr="005D334A">
                <w:t>Upon sending</w:t>
              </w:r>
              <w:r>
                <w:t xml:space="preserve"> a </w:t>
              </w:r>
              <w:r w:rsidRPr="005D334A">
                <w:t>DIRECT LINK IDENTIFIER UPDATE ACCEPT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A8FA4" w14:textId="77777777" w:rsidR="00DD2BA5" w:rsidRDefault="00DD2BA5" w:rsidP="00BA0BBA">
            <w:pPr>
              <w:pStyle w:val="TAL"/>
              <w:rPr>
                <w:ins w:id="70" w:author="vivo-v2" w:date="2020-03-28T16:20:00Z"/>
              </w:rPr>
            </w:pPr>
            <w:ins w:id="71" w:author="vivo-v2" w:date="2020-03-28T16:28:00Z">
              <w:r w:rsidRPr="005D334A">
                <w:t>Upon receiving a</w:t>
              </w:r>
              <w:r>
                <w:t xml:space="preserve"> </w:t>
              </w:r>
              <w:r w:rsidRPr="005D334A">
                <w:t>DIRECT LINK IDENTIFIER UPDATE ACK message</w:t>
              </w:r>
              <w:r>
                <w:t xml:space="preserve"> or </w:t>
              </w:r>
              <w:r w:rsidRPr="005D334A">
                <w:t>DIRECT LINK RELEASE</w:t>
              </w:r>
              <w:r>
                <w:t xml:space="preserve"> REQUEST message from the initiating</w:t>
              </w:r>
              <w:r w:rsidRPr="005D334A">
                <w:t xml:space="preserve">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75FF" w14:textId="77777777" w:rsidR="00DD2BA5" w:rsidRDefault="00DD2BA5" w:rsidP="00BA0BBA">
            <w:pPr>
              <w:pStyle w:val="TAL"/>
              <w:rPr>
                <w:ins w:id="72" w:author="vivo-v2" w:date="2020-03-28T16:20:00Z"/>
              </w:rPr>
            </w:pPr>
            <w:ins w:id="73" w:author="vivo-v2" w:date="2020-03-28T16:29:00Z">
              <w:r w:rsidRPr="005D334A">
                <w:t>Retransmission of</w:t>
              </w:r>
            </w:ins>
            <w:ins w:id="74" w:author="vivo-v2" w:date="2020-03-28T16:30:00Z">
              <w:r>
                <w:t xml:space="preserve"> the </w:t>
              </w:r>
              <w:r w:rsidRPr="005D334A">
                <w:t>DIRECT LINK IDENTIFIER UPDATE ACCEPT message</w:t>
              </w:r>
              <w:r>
                <w:t xml:space="preserve"> </w:t>
              </w:r>
            </w:ins>
          </w:p>
        </w:tc>
      </w:tr>
    </w:tbl>
    <w:p w14:paraId="6EB52304" w14:textId="77777777" w:rsidR="00DD2BA5" w:rsidRPr="00CD5F5C" w:rsidRDefault="00DD2BA5" w:rsidP="002D6697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5505E" w14:textId="77777777" w:rsidR="004838FA" w:rsidRDefault="004838FA">
      <w:r>
        <w:separator/>
      </w:r>
    </w:p>
  </w:endnote>
  <w:endnote w:type="continuationSeparator" w:id="0">
    <w:p w14:paraId="75E45968" w14:textId="77777777" w:rsidR="004838FA" w:rsidRDefault="0048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B61EA" w14:textId="77777777" w:rsidR="004838FA" w:rsidRDefault="004838FA">
      <w:r>
        <w:separator/>
      </w:r>
    </w:p>
  </w:footnote>
  <w:footnote w:type="continuationSeparator" w:id="0">
    <w:p w14:paraId="3BA54F9E" w14:textId="77777777" w:rsidR="004838FA" w:rsidRDefault="0048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72D62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3CE2"/>
    <w:rsid w:val="001041DC"/>
    <w:rsid w:val="001100A5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120A9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305409"/>
    <w:rsid w:val="0031252D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72D28"/>
    <w:rsid w:val="004838FA"/>
    <w:rsid w:val="004860ED"/>
    <w:rsid w:val="00493E81"/>
    <w:rsid w:val="004A1259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2CCB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6208"/>
    <w:rsid w:val="005C0AB9"/>
    <w:rsid w:val="005C6308"/>
    <w:rsid w:val="005D0B62"/>
    <w:rsid w:val="005D2428"/>
    <w:rsid w:val="005D2D61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A70A3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01854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10E3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56DF1"/>
    <w:rsid w:val="00A63503"/>
    <w:rsid w:val="00A663E6"/>
    <w:rsid w:val="00A712E0"/>
    <w:rsid w:val="00A764A6"/>
    <w:rsid w:val="00A7671C"/>
    <w:rsid w:val="00A86807"/>
    <w:rsid w:val="00A8724A"/>
    <w:rsid w:val="00AA2CBC"/>
    <w:rsid w:val="00AA750E"/>
    <w:rsid w:val="00AB21A7"/>
    <w:rsid w:val="00AC5820"/>
    <w:rsid w:val="00AC665D"/>
    <w:rsid w:val="00AD1CD8"/>
    <w:rsid w:val="00AE44B1"/>
    <w:rsid w:val="00B01AF5"/>
    <w:rsid w:val="00B16216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BA5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73093"/>
    <w:rsid w:val="00E77EAD"/>
    <w:rsid w:val="00E8079D"/>
    <w:rsid w:val="00E8595D"/>
    <w:rsid w:val="00E9620D"/>
    <w:rsid w:val="00EB09B7"/>
    <w:rsid w:val="00EB0C0D"/>
    <w:rsid w:val="00EB508F"/>
    <w:rsid w:val="00EB6958"/>
    <w:rsid w:val="00EB712F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547"/>
    <w:rsid w:val="00F05B7C"/>
    <w:rsid w:val="00F07EA2"/>
    <w:rsid w:val="00F23303"/>
    <w:rsid w:val="00F24C44"/>
    <w:rsid w:val="00F25D98"/>
    <w:rsid w:val="00F27A01"/>
    <w:rsid w:val="00F300FB"/>
    <w:rsid w:val="00F336CD"/>
    <w:rsid w:val="00F33B75"/>
    <w:rsid w:val="00F65AD2"/>
    <w:rsid w:val="00F7103F"/>
    <w:rsid w:val="00F775AA"/>
    <w:rsid w:val="00FA50E9"/>
    <w:rsid w:val="00FB4843"/>
    <w:rsid w:val="00FB6386"/>
    <w:rsid w:val="00FD089F"/>
    <w:rsid w:val="00FE4C1E"/>
    <w:rsid w:val="00FE7A6A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5AD91B67-BBD2-4E7F-9392-42E8E8D1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F136A-6180-4613-841D-9D3BBF25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1739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4</cp:revision>
  <cp:lastPrinted>1900-12-31T16:00:00Z</cp:lastPrinted>
  <dcterms:created xsi:type="dcterms:W3CDTF">2020-04-21T04:01:00Z</dcterms:created>
  <dcterms:modified xsi:type="dcterms:W3CDTF">2020-04-22T08:47:00Z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